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CFA7D2"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5333C3">
        <w:rPr>
          <w:b/>
          <w:noProof/>
          <w:sz w:val="24"/>
        </w:rPr>
        <w:t>2</w:t>
      </w:r>
      <w:r w:rsidR="001E41F3">
        <w:rPr>
          <w:b/>
          <w:i/>
          <w:noProof/>
          <w:sz w:val="28"/>
        </w:rPr>
        <w:tab/>
      </w:r>
      <w:r w:rsidR="00C654AC">
        <w:fldChar w:fldCharType="begin"/>
      </w:r>
      <w:r w:rsidR="00C654AC">
        <w:instrText xml:space="preserve"> DOCPROPERTY  Tdoc#  \* MERGEFORMAT </w:instrText>
      </w:r>
      <w:r w:rsidR="00C654AC">
        <w:fldChar w:fldCharType="separate"/>
      </w:r>
      <w:r w:rsidR="00607271">
        <w:rPr>
          <w:b/>
          <w:i/>
          <w:noProof/>
          <w:sz w:val="28"/>
        </w:rPr>
        <w:t xml:space="preserve"> </w:t>
      </w:r>
      <w:r w:rsidR="00A5428C" w:rsidRPr="00A5428C">
        <w:rPr>
          <w:b/>
          <w:i/>
          <w:noProof/>
          <w:sz w:val="28"/>
        </w:rPr>
        <w:t>S2-2404865</w:t>
      </w:r>
      <w:r w:rsidR="00607271" w:rsidRPr="00607271">
        <w:rPr>
          <w:b/>
          <w:i/>
          <w:noProof/>
          <w:sz w:val="28"/>
        </w:rPr>
        <w:t xml:space="preserve"> </w:t>
      </w:r>
      <w:r w:rsidR="00607271">
        <w:rPr>
          <w:b/>
          <w:i/>
          <w:noProof/>
          <w:sz w:val="28"/>
        </w:rPr>
        <w:t xml:space="preserve"> </w:t>
      </w:r>
      <w:r w:rsidR="00C654AC">
        <w:rPr>
          <w:b/>
          <w:i/>
          <w:noProof/>
          <w:sz w:val="28"/>
        </w:rPr>
        <w:fldChar w:fldCharType="end"/>
      </w:r>
    </w:p>
    <w:p w14:paraId="7CB45193" w14:textId="4CF3325B" w:rsidR="001E41F3" w:rsidRDefault="00C654AC" w:rsidP="005E2C44">
      <w:pPr>
        <w:pStyle w:val="CRCoverPage"/>
        <w:outlineLvl w:val="0"/>
        <w:rPr>
          <w:b/>
          <w:noProof/>
          <w:sz w:val="24"/>
        </w:rPr>
      </w:pPr>
      <w:r>
        <w:fldChar w:fldCharType="begin"/>
      </w:r>
      <w:r>
        <w:instrText xml:space="preserve"> DOCPROPERTY  Location  \* MERGEFORMAT </w:instrText>
      </w:r>
      <w:r>
        <w:fldChar w:fldCharType="separate"/>
      </w:r>
      <w:r w:rsidR="005333C3">
        <w:rPr>
          <w:b/>
          <w:noProof/>
          <w:sz w:val="24"/>
        </w:rPr>
        <w:t>Changsha, China</w:t>
      </w:r>
      <w:r w:rsidR="00AD352B" w:rsidRPr="00AD352B">
        <w:rPr>
          <w:b/>
          <w:noProof/>
          <w:sz w:val="24"/>
        </w:rPr>
        <w:t xml:space="preserve">, </w:t>
      </w:r>
      <w:r w:rsidR="005333C3">
        <w:rPr>
          <w:b/>
          <w:noProof/>
          <w:sz w:val="24"/>
        </w:rPr>
        <w:t>15-19 April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66CEC" w:rsidR="001E41F3" w:rsidRPr="00410371" w:rsidRDefault="00C654AC"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6024D" w:rsidR="001E41F3" w:rsidRPr="00410371" w:rsidRDefault="00C654AC" w:rsidP="00547111">
            <w:pPr>
              <w:pStyle w:val="CRCoverPage"/>
              <w:spacing w:after="0"/>
              <w:rPr>
                <w:noProof/>
              </w:rPr>
            </w:pPr>
            <w:r>
              <w:fldChar w:fldCharType="begin"/>
            </w:r>
            <w:r>
              <w:instrText xml:space="preserve"> DOCPROPERTY  Cr#  \* MERGEFORMAT </w:instrText>
            </w:r>
            <w:r>
              <w:fldChar w:fldCharType="separate"/>
            </w:r>
            <w:r w:rsidR="00A5428C" w:rsidRPr="00A5428C">
              <w:rPr>
                <w:b/>
                <w:noProof/>
                <w:sz w:val="28"/>
              </w:rPr>
              <w:t>4803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01F2C" w:rsidR="001E41F3" w:rsidRPr="00410371" w:rsidRDefault="00C654AC" w:rsidP="00E13F3D">
            <w:pPr>
              <w:pStyle w:val="CRCoverPage"/>
              <w:spacing w:after="0"/>
              <w:jc w:val="center"/>
              <w:rPr>
                <w:b/>
                <w:noProof/>
              </w:rPr>
            </w:pPr>
            <w:r>
              <w:fldChar w:fldCharType="begin"/>
            </w:r>
            <w:r>
              <w:instrText xml:space="preserve"> DOCPROPERTY  Revision  \* MERGEFORMAT </w:instrText>
            </w:r>
            <w:r>
              <w:fldChar w:fldCharType="separate"/>
            </w:r>
            <w:r w:rsidR="00D3485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04106" w:rsidR="001E41F3" w:rsidRPr="00410371" w:rsidRDefault="00C654AC">
            <w:pPr>
              <w:pStyle w:val="CRCoverPage"/>
              <w:spacing w:after="0"/>
              <w:jc w:val="center"/>
              <w:rPr>
                <w:noProof/>
                <w:sz w:val="28"/>
              </w:rPr>
            </w:pPr>
            <w:r>
              <w:fldChar w:fldCharType="begin"/>
            </w:r>
            <w:r>
              <w:instrText xml:space="preserve"> DOCPROPERTY  Version  \* MERGEFORMAT </w:instrText>
            </w:r>
            <w:r>
              <w:fldChar w:fldCharType="separate"/>
            </w:r>
            <w:r w:rsidR="002D3A4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C5445" w:rsidR="001E41F3" w:rsidRDefault="00180626">
            <w:pPr>
              <w:pStyle w:val="CRCoverPage"/>
              <w:spacing w:after="0"/>
              <w:ind w:left="100"/>
              <w:rPr>
                <w:noProof/>
              </w:rPr>
            </w:pPr>
            <w:r>
              <w:t xml:space="preserve">Addition of </w:t>
            </w:r>
            <w:r w:rsidRPr="00180626">
              <w:t xml:space="preserve">LCS-UP connection ID </w:t>
            </w:r>
            <w:r>
              <w:t xml:space="preserve">for transfer of a </w:t>
            </w:r>
            <w:r w:rsidRPr="00180626">
              <w:t xml:space="preserve">supplementary services </w:t>
            </w:r>
            <w:r>
              <w:t xml:space="preserve">LCS </w:t>
            </w:r>
            <w:r w:rsidRPr="00180626">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D242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D83AC" w:rsidR="001E41F3" w:rsidRDefault="00C654AC">
            <w:pPr>
              <w:pStyle w:val="CRCoverPage"/>
              <w:spacing w:after="0"/>
              <w:ind w:left="100"/>
              <w:rPr>
                <w:noProof/>
              </w:rPr>
            </w:pPr>
            <w:r>
              <w:fldChar w:fldCharType="begin"/>
            </w:r>
            <w:r>
              <w:instrText xml:space="preserve"> DOCPROPERTY  RelatedWis  \* MERGEFORMAT </w:instrText>
            </w:r>
            <w:r>
              <w:fldChar w:fldCharType="separate"/>
            </w:r>
            <w:r w:rsidR="00DD174A">
              <w:rPr>
                <w:noProof/>
              </w:rPr>
              <w:t>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6EA2D" w:rsidR="001E41F3" w:rsidRDefault="00431A4F">
            <w:pPr>
              <w:pStyle w:val="CRCoverPage"/>
              <w:spacing w:after="0"/>
              <w:ind w:left="100"/>
              <w:rPr>
                <w:noProof/>
              </w:rPr>
            </w:pPr>
            <w:r w:rsidRPr="00431A4F">
              <w:t>2024-0</w:t>
            </w:r>
            <w:r w:rsidR="005333C3">
              <w:t>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9051A" w:rsidR="001E41F3" w:rsidRDefault="00C654AC" w:rsidP="00D24991">
            <w:pPr>
              <w:pStyle w:val="CRCoverPage"/>
              <w:spacing w:after="0"/>
              <w:ind w:left="100" w:right="-609"/>
              <w:rPr>
                <w:b/>
                <w:noProof/>
              </w:rPr>
            </w:pPr>
            <w:r>
              <w:fldChar w:fldCharType="begin"/>
            </w:r>
            <w:r>
              <w:instrText xml:space="preserve"> DOCPROPERTY  Cat  \* MERGEFORMAT </w:instrText>
            </w:r>
            <w:r>
              <w:fldChar w:fldCharType="separate"/>
            </w:r>
            <w:r w:rsidR="0047325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C369" w:rsidR="001E41F3" w:rsidRDefault="00C654AC">
            <w:pPr>
              <w:pStyle w:val="CRCoverPage"/>
              <w:spacing w:after="0"/>
              <w:ind w:left="100"/>
              <w:rPr>
                <w:noProof/>
              </w:rPr>
            </w:pPr>
            <w:r>
              <w:fldChar w:fldCharType="begin"/>
            </w:r>
            <w:r>
              <w:instrText xml:space="preserve"> DOCPROPERTY  Release  \* MERGEFORMAT </w:instrText>
            </w:r>
            <w:r>
              <w:fldChar w:fldCharType="separate"/>
            </w:r>
            <w:r w:rsidR="002D3A4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77777777" w:rsidR="001E41F3" w:rsidRDefault="00F208F9">
            <w:pPr>
              <w:pStyle w:val="CRCoverPage"/>
              <w:spacing w:after="0"/>
              <w:ind w:left="100"/>
              <w:rPr>
                <w:noProof/>
              </w:rPr>
            </w:pPr>
            <w:r>
              <w:rPr>
                <w:noProof/>
              </w:rPr>
              <w:t xml:space="preserve">In the </w:t>
            </w:r>
            <w:r w:rsidR="00B4722F">
              <w:rPr>
                <w:noProof/>
              </w:rPr>
              <w:t>CT1 LS (</w:t>
            </w:r>
            <w:r w:rsidR="00521395" w:rsidRPr="00521395">
              <w:rPr>
                <w:noProof/>
              </w:rPr>
              <w:t>S2-2403871/C1-241722</w:t>
            </w:r>
            <w:r w:rsidR="00B4722F">
              <w:rPr>
                <w:noProof/>
              </w:rPr>
              <w:t>)</w:t>
            </w:r>
            <w:r w:rsidR="00521395">
              <w:rPr>
                <w:noProof/>
              </w:rPr>
              <w:t xml:space="preserve"> on </w:t>
            </w:r>
            <w:r w:rsidR="004C0844" w:rsidRPr="004C0844">
              <w:rPr>
                <w:noProof/>
              </w:rPr>
              <w:t>LCS user plane connection binding to the UE</w:t>
            </w:r>
            <w:r w:rsidR="004C0844">
              <w:rPr>
                <w:noProof/>
              </w:rPr>
              <w:t xml:space="preserve">, two issues for binding the connection </w:t>
            </w:r>
            <w:r w:rsidR="00264E8D">
              <w:rPr>
                <w:noProof/>
              </w:rPr>
              <w:t>to the UE were raised:</w:t>
            </w:r>
          </w:p>
          <w:p w14:paraId="06AFF018" w14:textId="77777777" w:rsidR="000D37E9" w:rsidRPr="000D37E9" w:rsidRDefault="000D37E9" w:rsidP="000D37E9">
            <w:pPr>
              <w:pStyle w:val="CRCoverPage"/>
              <w:spacing w:after="0"/>
              <w:ind w:left="284"/>
              <w:rPr>
                <w:i/>
                <w:iCs/>
                <w:noProof/>
              </w:rPr>
            </w:pPr>
            <w:r w:rsidRPr="000D37E9">
              <w:rPr>
                <w:i/>
                <w:iCs/>
                <w:noProof/>
              </w:rPr>
              <w:t>1.</w:t>
            </w:r>
            <w:r w:rsidRPr="000D37E9">
              <w:rPr>
                <w:i/>
                <w:iCs/>
                <w:noProof/>
              </w:rPr>
              <w:tab/>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269A8E7B" w14:textId="77777777" w:rsidR="000D37E9" w:rsidRPr="000D37E9" w:rsidRDefault="000D37E9" w:rsidP="000D37E9">
            <w:pPr>
              <w:pStyle w:val="CRCoverPage"/>
              <w:spacing w:after="0"/>
              <w:ind w:left="284"/>
              <w:rPr>
                <w:i/>
                <w:iCs/>
                <w:noProof/>
              </w:rPr>
            </w:pPr>
          </w:p>
          <w:p w14:paraId="08DC13DE" w14:textId="1258BC49" w:rsidR="00264E8D" w:rsidRPr="000D37E9" w:rsidRDefault="000D37E9" w:rsidP="000D37E9">
            <w:pPr>
              <w:pStyle w:val="CRCoverPage"/>
              <w:spacing w:after="0"/>
              <w:ind w:left="284"/>
              <w:rPr>
                <w:i/>
                <w:iCs/>
                <w:noProof/>
              </w:rPr>
            </w:pPr>
            <w:r w:rsidRPr="000D37E9">
              <w:rPr>
                <w:i/>
                <w:iCs/>
                <w:noProof/>
              </w:rPr>
              <w:t>2.</w:t>
            </w:r>
            <w:r w:rsidRPr="000D37E9">
              <w:rPr>
                <w:i/>
                <w:iCs/>
                <w:noProof/>
              </w:rPr>
              <w:tab/>
              <w:t>Once the binding of the TLS connection to the UE is done, if there is a new LCS service request (e.g., MT-LR) for the same UE, the AMF invokes Nlmf_location_determinelocation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p w14:paraId="6E692241" w14:textId="77777777" w:rsidR="00CF2E5B" w:rsidRDefault="00CF2E5B">
            <w:pPr>
              <w:pStyle w:val="CRCoverPage"/>
              <w:spacing w:after="0"/>
              <w:ind w:left="100"/>
              <w:rPr>
                <w:noProof/>
              </w:rPr>
            </w:pPr>
          </w:p>
          <w:p w14:paraId="708AA7DE" w14:textId="23102D6A" w:rsidR="00264E8D" w:rsidRDefault="005B780E" w:rsidP="00180626">
            <w:pPr>
              <w:pStyle w:val="CRCoverPage"/>
              <w:spacing w:after="0"/>
              <w:rPr>
                <w:noProof/>
              </w:rPr>
            </w:pPr>
            <w:r>
              <w:rPr>
                <w:noProof/>
              </w:rPr>
              <w:t xml:space="preserve">Issue 1 can be resolved using an </w:t>
            </w:r>
            <w:r w:rsidRPr="005B780E">
              <w:rPr>
                <w:noProof/>
              </w:rPr>
              <w:t>LCS-UP connection ID</w:t>
            </w:r>
            <w:r>
              <w:rPr>
                <w:noProof/>
              </w:rPr>
              <w:t xml:space="preserve"> which is exchanged between a UE and LMF over both control plane and user plane. Issue 2 can be resolved by storing the </w:t>
            </w:r>
            <w:r w:rsidRPr="005B780E">
              <w:rPr>
                <w:noProof/>
              </w:rPr>
              <w:t>LCS-UP connection ID</w:t>
            </w:r>
            <w:r>
              <w:rPr>
                <w:noProof/>
              </w:rPr>
              <w:t xml:space="preserve"> in a serving AMF and including the </w:t>
            </w:r>
            <w:r w:rsidRPr="005B780E">
              <w:rPr>
                <w:noProof/>
              </w:rPr>
              <w:t>LCS-UP connection ID</w:t>
            </w:r>
            <w:r>
              <w:rPr>
                <w:noProof/>
              </w:rPr>
              <w:t xml:space="preserve"> in any </w:t>
            </w:r>
            <w:r w:rsidRPr="005B780E">
              <w:rPr>
                <w:noProof/>
              </w:rPr>
              <w:t xml:space="preserve">location request or supplementary services </w:t>
            </w:r>
            <w:r>
              <w:rPr>
                <w:noProof/>
              </w:rPr>
              <w:t>LCS</w:t>
            </w:r>
            <w:r w:rsidRPr="005B780E">
              <w:rPr>
                <w:noProof/>
              </w:rPr>
              <w:t xml:space="preserve"> message sent to the LMF by the AMF in the control plane</w:t>
            </w:r>
            <w:r>
              <w:rPr>
                <w:noProof/>
              </w:rPr>
              <w:t xml:space="preserve"> whil</w:t>
            </w:r>
            <w:r w:rsidR="002842BF">
              <w:rPr>
                <w:noProof/>
              </w:rPr>
              <w:t>e</w:t>
            </w:r>
            <w:r>
              <w:rPr>
                <w:noProof/>
              </w:rPr>
              <w:t xml:space="preserve"> th</w:t>
            </w:r>
            <w:r w:rsidR="002842BF">
              <w:rPr>
                <w:noProof/>
              </w:rPr>
              <w:t>e</w:t>
            </w:r>
            <w:r>
              <w:rPr>
                <w:noProof/>
              </w:rPr>
              <w:t xml:space="preserve"> UE still ha</w:t>
            </w:r>
            <w:r w:rsidR="00D66A8A">
              <w:rPr>
                <w:noProof/>
              </w:rPr>
              <w:t>s</w:t>
            </w:r>
            <w:r>
              <w:rPr>
                <w:noProof/>
              </w:rPr>
              <w:t xml:space="preserve"> th</w:t>
            </w:r>
            <w:r w:rsidR="002842BF">
              <w:rPr>
                <w:noProof/>
              </w:rPr>
              <w:t>e</w:t>
            </w:r>
            <w:r>
              <w:rPr>
                <w:noProof/>
              </w:rPr>
              <w:t xml:space="preserve"> </w:t>
            </w:r>
            <w:r w:rsidR="002842BF">
              <w:rPr>
                <w:noProof/>
              </w:rPr>
              <w:t>UP</w:t>
            </w:r>
            <w:r>
              <w:rPr>
                <w:noProof/>
              </w:rPr>
              <w:t xml:space="preserve"> conn</w:t>
            </w:r>
            <w:r w:rsidR="002842BF">
              <w:rPr>
                <w:noProof/>
              </w:rPr>
              <w:t>ection</w:t>
            </w:r>
            <w:r>
              <w:rPr>
                <w:noProof/>
              </w:rPr>
              <w:t xml:space="preserve">. For a </w:t>
            </w:r>
            <w:r w:rsidRPr="005B780E">
              <w:rPr>
                <w:noProof/>
              </w:rPr>
              <w:t xml:space="preserve">supplementary services </w:t>
            </w:r>
            <w:r>
              <w:rPr>
                <w:noProof/>
              </w:rPr>
              <w:t>LCS</w:t>
            </w:r>
            <w:r w:rsidRPr="005B780E">
              <w:rPr>
                <w:noProof/>
              </w:rPr>
              <w:t xml:space="preserve"> message</w:t>
            </w:r>
            <w:r>
              <w:rPr>
                <w:noProof/>
              </w:rPr>
              <w:t xml:space="preserve">, the </w:t>
            </w:r>
            <w:r w:rsidRPr="005B780E">
              <w:rPr>
                <w:noProof/>
              </w:rPr>
              <w:t>LCS-UP connection ID</w:t>
            </w:r>
            <w:r>
              <w:rPr>
                <w:noProof/>
              </w:rPr>
              <w:t xml:space="preserve"> woul</w:t>
            </w:r>
            <w:r w:rsidR="002842BF">
              <w:rPr>
                <w:noProof/>
              </w:rPr>
              <w:t>d</w:t>
            </w:r>
            <w:r>
              <w:rPr>
                <w:noProof/>
              </w:rPr>
              <w:t xml:space="preserve"> need t</w:t>
            </w:r>
            <w:r w:rsidR="002842BF">
              <w:rPr>
                <w:noProof/>
              </w:rPr>
              <w:t xml:space="preserve">o </w:t>
            </w:r>
            <w:r>
              <w:rPr>
                <w:noProof/>
              </w:rPr>
              <w:t>be added as an opt</w:t>
            </w:r>
            <w:r w:rsidR="002842BF">
              <w:rPr>
                <w:noProof/>
              </w:rPr>
              <w:t xml:space="preserve">ional </w:t>
            </w:r>
            <w:r>
              <w:rPr>
                <w:noProof/>
              </w:rPr>
              <w:lastRenderedPageBreak/>
              <w:t>in</w:t>
            </w:r>
            <w:r w:rsidR="002842BF">
              <w:rPr>
                <w:noProof/>
              </w:rPr>
              <w:t xml:space="preserve">put </w:t>
            </w:r>
            <w:r>
              <w:rPr>
                <w:noProof/>
              </w:rPr>
              <w:t>par</w:t>
            </w:r>
            <w:r w:rsidR="002842BF">
              <w:rPr>
                <w:noProof/>
              </w:rPr>
              <w:t>am</w:t>
            </w:r>
            <w:r>
              <w:rPr>
                <w:noProof/>
              </w:rPr>
              <w:t>eter fo</w:t>
            </w:r>
            <w:r w:rsidR="002842BF">
              <w:rPr>
                <w:noProof/>
              </w:rPr>
              <w:t>r</w:t>
            </w:r>
            <w:r>
              <w:rPr>
                <w:noProof/>
              </w:rPr>
              <w:t xml:space="preserve"> a</w:t>
            </w:r>
            <w:r w:rsidR="002842BF">
              <w:rPr>
                <w:noProof/>
              </w:rPr>
              <w:t>n</w:t>
            </w:r>
            <w:r>
              <w:rPr>
                <w:noProof/>
              </w:rPr>
              <w:t xml:space="preserve"> </w:t>
            </w:r>
            <w:r w:rsidRPr="005B780E">
              <w:rPr>
                <w:noProof/>
              </w:rPr>
              <w:t>Namf_Communication_N1MessageNotify</w:t>
            </w:r>
            <w:r>
              <w:rPr>
                <w:noProof/>
              </w:rPr>
              <w:t xml:space="preserve"> serv</w:t>
            </w:r>
            <w:r w:rsidR="002842BF">
              <w:rPr>
                <w:noProof/>
              </w:rPr>
              <w:t>ice</w:t>
            </w:r>
            <w:r>
              <w:rPr>
                <w:noProof/>
              </w:rPr>
              <w:t xml:space="preserv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93344" w:rsidR="001E41F3" w:rsidRDefault="002842BF">
            <w:pPr>
              <w:pStyle w:val="CRCoverPage"/>
              <w:spacing w:after="0"/>
              <w:ind w:left="100"/>
              <w:rPr>
                <w:noProof/>
              </w:rPr>
            </w:pPr>
            <w:r>
              <w:rPr>
                <w:noProof/>
              </w:rPr>
              <w:t xml:space="preserve">Add an </w:t>
            </w:r>
            <w:r w:rsidRPr="005B780E">
              <w:rPr>
                <w:noProof/>
              </w:rPr>
              <w:t>LCS-UP connection ID</w:t>
            </w:r>
            <w:r>
              <w:rPr>
                <w:noProof/>
              </w:rPr>
              <w:t xml:space="preserve"> as an optional input parameter for an </w:t>
            </w:r>
            <w:r w:rsidRPr="005B780E">
              <w:rPr>
                <w:noProof/>
              </w:rPr>
              <w:t>Namf_Communication_N1MessageNotify</w:t>
            </w:r>
            <w:r>
              <w:rPr>
                <w:noProof/>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6F426" w:rsidR="001E41F3" w:rsidRDefault="006823A9">
            <w:pPr>
              <w:pStyle w:val="CRCoverPage"/>
              <w:spacing w:after="0"/>
              <w:ind w:left="100"/>
              <w:rPr>
                <w:noProof/>
              </w:rPr>
            </w:pPr>
            <w:r>
              <w:rPr>
                <w:noProof/>
              </w:rPr>
              <w:t>Procedures of user plane connection</w:t>
            </w:r>
            <w:r w:rsidR="0075364B">
              <w:rPr>
                <w:noProof/>
              </w:rPr>
              <w:t xml:space="preserve"> between UE and LMF cannot be supported.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0B90B" w:rsidR="001E41F3" w:rsidRDefault="002842BF" w:rsidP="002842BF">
            <w:pPr>
              <w:pStyle w:val="CRCoverPage"/>
              <w:spacing w:after="0"/>
              <w:rPr>
                <w:noProof/>
              </w:rPr>
            </w:pPr>
            <w:r w:rsidRPr="002842BF">
              <w:rPr>
                <w:noProof/>
              </w:rPr>
              <w:t>5.2.2.2.4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A0E3FF0" w14:textId="77777777" w:rsidR="002842BF" w:rsidRPr="00140E21" w:rsidRDefault="002842BF" w:rsidP="002842BF">
      <w:pPr>
        <w:pStyle w:val="Heading5"/>
        <w:rPr>
          <w:lang w:eastAsia="zh-CN"/>
        </w:rPr>
      </w:pPr>
      <w:bookmarkStart w:id="11" w:name="_Toc20204402"/>
      <w:bookmarkStart w:id="12" w:name="_Toc27895101"/>
      <w:bookmarkStart w:id="13" w:name="_Toc36192194"/>
      <w:bookmarkStart w:id="14" w:name="_Toc45193307"/>
      <w:bookmarkStart w:id="15" w:name="_Toc47592939"/>
      <w:bookmarkStart w:id="16" w:name="_Toc51835026"/>
      <w:bookmarkStart w:id="17" w:name="_Toc162424412"/>
      <w:r w:rsidRPr="00140E21">
        <w:rPr>
          <w:lang w:eastAsia="zh-CN"/>
        </w:rPr>
        <w:t>5.2.2.2.4</w:t>
      </w:r>
      <w:r w:rsidRPr="00140E21">
        <w:rPr>
          <w:lang w:eastAsia="zh-CN"/>
        </w:rPr>
        <w:tab/>
        <w:t>Namf_Communication_N1MessageNotify service operation</w:t>
      </w:r>
      <w:bookmarkEnd w:id="11"/>
      <w:bookmarkEnd w:id="12"/>
      <w:bookmarkEnd w:id="13"/>
      <w:bookmarkEnd w:id="14"/>
      <w:bookmarkEnd w:id="15"/>
      <w:bookmarkEnd w:id="16"/>
      <w:bookmarkEnd w:id="17"/>
    </w:p>
    <w:p w14:paraId="7FB7AA7D" w14:textId="77777777" w:rsidR="002842BF" w:rsidRPr="00140E21" w:rsidRDefault="002842BF" w:rsidP="002842BF">
      <w:r w:rsidRPr="00140E21">
        <w:rPr>
          <w:b/>
        </w:rPr>
        <w:t>Service operation name:</w:t>
      </w:r>
      <w:r w:rsidRPr="00140E21">
        <w:t xml:space="preserve"> Namf_Communication_N1MessageNotify</w:t>
      </w:r>
    </w:p>
    <w:p w14:paraId="44147AB1" w14:textId="77777777" w:rsidR="002842BF" w:rsidRPr="00140E21" w:rsidRDefault="002842BF" w:rsidP="002842BF">
      <w:r w:rsidRPr="00140E21">
        <w:rPr>
          <w:b/>
        </w:rPr>
        <w:t>Description:</w:t>
      </w:r>
      <w:r w:rsidRPr="00140E21">
        <w:t xml:space="preserve"> </w:t>
      </w:r>
      <w:r w:rsidRPr="00140E21">
        <w:rPr>
          <w:lang w:eastAsia="zh-CN"/>
        </w:rPr>
        <w:t>AMF notifies the N1 message received from the UE to a destination CN NF</w:t>
      </w:r>
      <w:r w:rsidRPr="00140E21">
        <w:t>.</w:t>
      </w:r>
    </w:p>
    <w:p w14:paraId="60B3A6C0" w14:textId="77777777" w:rsidR="002842BF" w:rsidRPr="00140E21" w:rsidRDefault="002842BF" w:rsidP="002842BF">
      <w:r w:rsidRPr="00140E21">
        <w:rPr>
          <w:b/>
        </w:rPr>
        <w:t>Input, Required:</w:t>
      </w:r>
      <w:r w:rsidRPr="00140E21">
        <w:t xml:space="preserve"> AMF ID (GUAMI), N1 Message(s)</w:t>
      </w:r>
    </w:p>
    <w:p w14:paraId="6710F468" w14:textId="03CAEB2A" w:rsidR="002842BF" w:rsidRPr="00140E21" w:rsidRDefault="002842BF" w:rsidP="002842BF">
      <w:r w:rsidRPr="00140E21">
        <w:rPr>
          <w:b/>
        </w:rPr>
        <w:t>Input, Optional:</w:t>
      </w:r>
      <w:r w:rsidRPr="00140E21">
        <w:t xml:space="preserve"> local time zone, UE's current location, </w:t>
      </w:r>
      <w:r>
        <w:t xml:space="preserve">AN access information (e.g. </w:t>
      </w:r>
      <w:r w:rsidRPr="00140E21">
        <w:t>AN type</w:t>
      </w:r>
      <w:r w:rsidRPr="00140E21">
        <w:rPr>
          <w:rFonts w:eastAsia="SimSun"/>
        </w:rPr>
        <w:t xml:space="preserve"> </w:t>
      </w:r>
      <w:r w:rsidRPr="00140E21">
        <w:t>AN N2 terminating point</w:t>
      </w:r>
      <w:r>
        <w:t>, CAG Identifier(s) of the CAG cell)</w:t>
      </w:r>
      <w:r w:rsidRPr="00140E21">
        <w:t xml:space="preserve">, Allowed NSSAI, Mapping </w:t>
      </w:r>
      <w:proofErr w:type="gramStart"/>
      <w:r w:rsidRPr="00140E21">
        <w:t>Of</w:t>
      </w:r>
      <w:proofErr w:type="gramEnd"/>
      <w:r w:rsidRPr="00140E21">
        <w:t xml:space="preserve"> Allowed NSSAI, SUPI, MM Context, LMF identification</w:t>
      </w:r>
      <w:r>
        <w:t>, PRU subscription verification result</w:t>
      </w:r>
      <w:ins w:id="18" w:author="QCOM" w:date="2024-04-04T20:14:00Z">
        <w:r>
          <w:t xml:space="preserve">, </w:t>
        </w:r>
        <w:r w:rsidRPr="002842BF">
          <w:t>LCS-UP connection ID</w:t>
        </w:r>
      </w:ins>
      <w:r w:rsidRPr="00140E21">
        <w:t>.</w:t>
      </w:r>
    </w:p>
    <w:p w14:paraId="107D1FC3" w14:textId="77777777" w:rsidR="002842BF" w:rsidRPr="00140E21" w:rsidRDefault="002842BF" w:rsidP="002842BF">
      <w:pPr>
        <w:rPr>
          <w:lang w:eastAsia="zh-CN"/>
        </w:rPr>
      </w:pPr>
      <w:r w:rsidRPr="00140E21">
        <w:rPr>
          <w:b/>
        </w:rPr>
        <w:t xml:space="preserve">Output, Required: </w:t>
      </w:r>
      <w:r w:rsidRPr="00140E21">
        <w:t>None</w:t>
      </w:r>
      <w:r w:rsidRPr="00140E21">
        <w:rPr>
          <w:i/>
        </w:rPr>
        <w:t>.</w:t>
      </w:r>
    </w:p>
    <w:p w14:paraId="2B38377C" w14:textId="77777777" w:rsidR="002842BF" w:rsidRPr="00140E21" w:rsidRDefault="002842BF" w:rsidP="002842BF">
      <w:pPr>
        <w:rPr>
          <w:i/>
        </w:rPr>
      </w:pPr>
      <w:r w:rsidRPr="00140E21">
        <w:rPr>
          <w:b/>
        </w:rPr>
        <w:t xml:space="preserve">Output, Optional: </w:t>
      </w:r>
      <w:r w:rsidRPr="00140E21">
        <w:t>None</w:t>
      </w:r>
      <w:r w:rsidRPr="00140E21">
        <w:rPr>
          <w:i/>
        </w:rPr>
        <w:t>.</w:t>
      </w:r>
    </w:p>
    <w:p w14:paraId="26B55A01" w14:textId="77777777" w:rsidR="002842BF" w:rsidRPr="00140E21" w:rsidRDefault="002842BF" w:rsidP="002842BF">
      <w:pPr>
        <w:rPr>
          <w:lang w:eastAsia="zh-CN"/>
        </w:rPr>
      </w:pPr>
      <w:r w:rsidRPr="00140E21">
        <w:rPr>
          <w:lang w:eastAsia="zh-CN"/>
        </w:rPr>
        <w:t>The destination NF type to be notified is determined based on one of the following:</w:t>
      </w:r>
    </w:p>
    <w:p w14:paraId="164A968E" w14:textId="77777777" w:rsidR="002842BF" w:rsidRPr="00140E21" w:rsidRDefault="002842BF" w:rsidP="002842BF">
      <w:pPr>
        <w:pStyle w:val="B1"/>
        <w:rPr>
          <w:lang w:eastAsia="zh-CN"/>
        </w:rPr>
      </w:pPr>
      <w:r w:rsidRPr="00140E21">
        <w:rPr>
          <w:lang w:eastAsia="zh-CN"/>
        </w:rPr>
        <w:t>-</w:t>
      </w:r>
      <w:r w:rsidRPr="00140E21">
        <w:rPr>
          <w:lang w:eastAsia="zh-CN"/>
        </w:rPr>
        <w:tab/>
        <w:t xml:space="preserve">The N1 message type is always known to be consumed by one </w:t>
      </w:r>
      <w:proofErr w:type="gramStart"/>
      <w:r w:rsidRPr="00140E21">
        <w:rPr>
          <w:lang w:eastAsia="zh-CN"/>
        </w:rPr>
        <w:t>particular NF</w:t>
      </w:r>
      <w:proofErr w:type="gramEnd"/>
      <w:r w:rsidRPr="00140E21">
        <w:rPr>
          <w:lang w:eastAsia="zh-CN"/>
        </w:rPr>
        <w:t xml:space="preserve"> type; or</w:t>
      </w:r>
    </w:p>
    <w:p w14:paraId="467E9649" w14:textId="77777777" w:rsidR="002842BF" w:rsidRPr="00140E21" w:rsidRDefault="002842BF" w:rsidP="002842BF">
      <w:pPr>
        <w:pStyle w:val="B1"/>
        <w:rPr>
          <w:lang w:eastAsia="zh-CN"/>
        </w:rPr>
      </w:pPr>
      <w:r w:rsidRPr="00140E21">
        <w:rPr>
          <w:lang w:eastAsia="zh-CN"/>
        </w:rPr>
        <w:t>-</w:t>
      </w:r>
      <w:r w:rsidRPr="00140E21">
        <w:rPr>
          <w:lang w:eastAsia="zh-CN"/>
        </w:rPr>
        <w:tab/>
        <w:t xml:space="preserve">An NF had explicitly subscribed for the </w:t>
      </w:r>
      <w:proofErr w:type="gramStart"/>
      <w:r w:rsidRPr="00140E21">
        <w:rPr>
          <w:lang w:eastAsia="zh-CN"/>
        </w:rPr>
        <w:t>particular N1</w:t>
      </w:r>
      <w:proofErr w:type="gramEnd"/>
      <w:r w:rsidRPr="00140E21">
        <w:rPr>
          <w:lang w:eastAsia="zh-CN"/>
        </w:rPr>
        <w:t xml:space="preserve"> message type to be notified towards it.</w:t>
      </w:r>
    </w:p>
    <w:p w14:paraId="01583A0D" w14:textId="77777777" w:rsidR="002842BF" w:rsidRPr="00140E21" w:rsidRDefault="002842BF" w:rsidP="002842BF">
      <w:pPr>
        <w:pStyle w:val="NO"/>
        <w:rPr>
          <w:rFonts w:eastAsia="SimSun"/>
          <w:lang w:eastAsia="zh-CN"/>
        </w:rPr>
      </w:pPr>
      <w:r w:rsidRPr="00140E21">
        <w:rPr>
          <w:rFonts w:eastAsia="SimSun"/>
          <w:lang w:eastAsia="zh-CN"/>
        </w:rPr>
        <w:t>NOTE:</w:t>
      </w:r>
      <w:r w:rsidRPr="00140E21">
        <w:rPr>
          <w:rFonts w:eastAsia="SimSun"/>
          <w:lang w:eastAsia="zh-CN"/>
        </w:rPr>
        <w:tab/>
        <w:t xml:space="preserve">Whether notification Ack need a separate message or be realized in the transport layer will be determined in </w:t>
      </w:r>
      <w:r w:rsidRPr="00140E21">
        <w:t>TS</w:t>
      </w:r>
      <w:r>
        <w:t> </w:t>
      </w:r>
      <w:r w:rsidRPr="00140E21">
        <w:t>29.518</w:t>
      </w:r>
      <w:r>
        <w:t> </w:t>
      </w:r>
      <w:r w:rsidRPr="00140E21">
        <w:t>[18]</w:t>
      </w:r>
      <w:r w:rsidRPr="00140E21">
        <w:rPr>
          <w:rFonts w:eastAsia="SimSun"/>
          <w:lang w:eastAsia="zh-CN"/>
        </w:rPr>
        <w:t>.</w:t>
      </w:r>
    </w:p>
    <w:p w14:paraId="3B3F82F7" w14:textId="5B07502E" w:rsidR="00CE5A37" w:rsidRPr="00FC7455" w:rsidRDefault="002842BF" w:rsidP="00D66A8A">
      <w:pPr>
        <w:keepLines/>
        <w:rPr>
          <w:lang w:eastAsia="ko-KR"/>
        </w:rPr>
      </w:pPr>
      <w:r w:rsidRPr="00140E21">
        <w:rPr>
          <w:rFonts w:eastAsia="SimSun"/>
          <w:lang w:eastAsia="zh-CN"/>
        </w:rPr>
        <w:t>The optional</w:t>
      </w:r>
      <w:r>
        <w:rPr>
          <w:rFonts w:eastAsia="SimSun"/>
          <w:lang w:eastAsia="zh-CN"/>
        </w:rPr>
        <w:t xml:space="preserve"> AN access information (if available)</w:t>
      </w:r>
      <w:r w:rsidRPr="00140E21">
        <w:rPr>
          <w:lang w:eastAsia="zh-CN"/>
        </w:rPr>
        <w:t xml:space="preserve">, SUPI, MM Context, </w:t>
      </w:r>
      <w:r w:rsidRPr="00140E21">
        <w:rPr>
          <w:rFonts w:eastAsia="SimSun"/>
          <w:lang w:eastAsia="zh-CN"/>
        </w:rPr>
        <w:t xml:space="preserve">Allowed NSSAI </w:t>
      </w:r>
      <w:r w:rsidRPr="00140E21">
        <w:rPr>
          <w:lang w:eastAsia="zh-CN"/>
        </w:rPr>
        <w:t xml:space="preserve">and Mapping </w:t>
      </w:r>
      <w:proofErr w:type="gramStart"/>
      <w:r w:rsidRPr="00140E21">
        <w:rPr>
          <w:lang w:eastAsia="zh-CN"/>
        </w:rPr>
        <w:t>Of</w:t>
      </w:r>
      <w:proofErr w:type="gramEnd"/>
      <w:r w:rsidRPr="00140E21">
        <w:rPr>
          <w:lang w:eastAsia="zh-CN"/>
        </w:rPr>
        <w:t xml:space="preserve"> Allowed NSSAI</w:t>
      </w:r>
      <w:r w:rsidRPr="00140E21">
        <w:rPr>
          <w:rFonts w:eastAsia="SimSun"/>
          <w:lang w:eastAsia="zh-CN"/>
        </w:rPr>
        <w:t xml:space="preserve"> parameters are included if the service operation is invoked towards a peer AMF.</w:t>
      </w:r>
    </w:p>
    <w:p w14:paraId="03915C65" w14:textId="77777777" w:rsidR="005066A3" w:rsidRPr="00FC7455" w:rsidRDefault="005066A3" w:rsidP="005066A3">
      <w:pPr>
        <w:rPr>
          <w:lang w:eastAsia="ko-KR"/>
        </w:rPr>
      </w:pPr>
      <w:bookmarkStart w:id="19" w:name="_Toc27846933"/>
      <w:bookmarkStart w:id="20" w:name="_Toc36188064"/>
      <w:bookmarkStart w:id="21" w:name="_Toc45183969"/>
      <w:bookmarkStart w:id="22" w:name="_Toc47342811"/>
      <w:bookmarkStart w:id="23" w:name="_Toc51769513"/>
      <w:bookmarkStart w:id="24" w:name="_Toc59095865"/>
      <w:bookmarkEnd w:id="1"/>
      <w:bookmarkEnd w:id="2"/>
      <w:bookmarkEnd w:id="3"/>
      <w:bookmarkEnd w:id="4"/>
      <w:bookmarkEnd w:id="5"/>
      <w:bookmarkEnd w:id="6"/>
      <w:bookmarkEnd w:id="7"/>
    </w:p>
    <w:bookmarkEnd w:id="8"/>
    <w:bookmarkEnd w:id="9"/>
    <w:bookmarkEnd w:id="10"/>
    <w:bookmarkEnd w:id="19"/>
    <w:bookmarkEnd w:id="20"/>
    <w:bookmarkEnd w:id="21"/>
    <w:bookmarkEnd w:id="22"/>
    <w:bookmarkEnd w:id="23"/>
    <w:bookmarkEnd w:id="2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58C7E" w14:textId="77777777" w:rsidR="00FD3BBD" w:rsidRDefault="00FD3BBD">
      <w:r>
        <w:separator/>
      </w:r>
    </w:p>
  </w:endnote>
  <w:endnote w:type="continuationSeparator" w:id="0">
    <w:p w14:paraId="79DCBE83" w14:textId="77777777" w:rsidR="00FD3BBD" w:rsidRDefault="00FD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D3AD5" w14:textId="77777777" w:rsidR="00FD3BBD" w:rsidRDefault="00FD3BBD">
      <w:r>
        <w:separator/>
      </w:r>
    </w:p>
  </w:footnote>
  <w:footnote w:type="continuationSeparator" w:id="0">
    <w:p w14:paraId="16D93865" w14:textId="77777777" w:rsidR="00FD3BBD" w:rsidRDefault="00FD3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00F4C4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42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744AEA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42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A6394"/>
    <w:rsid w:val="000B7FED"/>
    <w:rsid w:val="000C038A"/>
    <w:rsid w:val="000C6598"/>
    <w:rsid w:val="000D37E9"/>
    <w:rsid w:val="000D44B3"/>
    <w:rsid w:val="00145D43"/>
    <w:rsid w:val="00180626"/>
    <w:rsid w:val="001878AF"/>
    <w:rsid w:val="00192C46"/>
    <w:rsid w:val="001A08B3"/>
    <w:rsid w:val="001A7B60"/>
    <w:rsid w:val="001B52F0"/>
    <w:rsid w:val="001B7A65"/>
    <w:rsid w:val="001E41F3"/>
    <w:rsid w:val="0026004D"/>
    <w:rsid w:val="002640DD"/>
    <w:rsid w:val="00264E8D"/>
    <w:rsid w:val="00275D12"/>
    <w:rsid w:val="00281A6B"/>
    <w:rsid w:val="002842BF"/>
    <w:rsid w:val="00284FEB"/>
    <w:rsid w:val="002860C4"/>
    <w:rsid w:val="002B5741"/>
    <w:rsid w:val="002D0CCA"/>
    <w:rsid w:val="002D3A45"/>
    <w:rsid w:val="002E472E"/>
    <w:rsid w:val="00305409"/>
    <w:rsid w:val="00350BAB"/>
    <w:rsid w:val="003609EF"/>
    <w:rsid w:val="0036231A"/>
    <w:rsid w:val="003669C5"/>
    <w:rsid w:val="00374DD4"/>
    <w:rsid w:val="00381AD5"/>
    <w:rsid w:val="003941F7"/>
    <w:rsid w:val="003B2CC2"/>
    <w:rsid w:val="003E1A36"/>
    <w:rsid w:val="00410371"/>
    <w:rsid w:val="00420535"/>
    <w:rsid w:val="004242F1"/>
    <w:rsid w:val="00431A4F"/>
    <w:rsid w:val="00473259"/>
    <w:rsid w:val="004B75B7"/>
    <w:rsid w:val="004C0844"/>
    <w:rsid w:val="004F16FC"/>
    <w:rsid w:val="005066A3"/>
    <w:rsid w:val="005141D9"/>
    <w:rsid w:val="0051580D"/>
    <w:rsid w:val="00521395"/>
    <w:rsid w:val="005333C3"/>
    <w:rsid w:val="00547111"/>
    <w:rsid w:val="00580923"/>
    <w:rsid w:val="00592D74"/>
    <w:rsid w:val="005B780E"/>
    <w:rsid w:val="005C5B6C"/>
    <w:rsid w:val="005E2C44"/>
    <w:rsid w:val="005E498A"/>
    <w:rsid w:val="005F50C0"/>
    <w:rsid w:val="005F5FCC"/>
    <w:rsid w:val="00601ADC"/>
    <w:rsid w:val="00607271"/>
    <w:rsid w:val="00621188"/>
    <w:rsid w:val="00623340"/>
    <w:rsid w:val="006257ED"/>
    <w:rsid w:val="00644CC6"/>
    <w:rsid w:val="006461E0"/>
    <w:rsid w:val="00653DE4"/>
    <w:rsid w:val="00665339"/>
    <w:rsid w:val="00665C47"/>
    <w:rsid w:val="00676B16"/>
    <w:rsid w:val="006823A9"/>
    <w:rsid w:val="00695808"/>
    <w:rsid w:val="006A069C"/>
    <w:rsid w:val="006B46FB"/>
    <w:rsid w:val="006D4F13"/>
    <w:rsid w:val="006E21FB"/>
    <w:rsid w:val="006F07B5"/>
    <w:rsid w:val="0075364B"/>
    <w:rsid w:val="007553E0"/>
    <w:rsid w:val="00761E17"/>
    <w:rsid w:val="00792342"/>
    <w:rsid w:val="007977A8"/>
    <w:rsid w:val="007B512A"/>
    <w:rsid w:val="007C2097"/>
    <w:rsid w:val="007D6A07"/>
    <w:rsid w:val="007F7259"/>
    <w:rsid w:val="008040A8"/>
    <w:rsid w:val="0082159C"/>
    <w:rsid w:val="008279FA"/>
    <w:rsid w:val="008626E7"/>
    <w:rsid w:val="00870EE7"/>
    <w:rsid w:val="00874B85"/>
    <w:rsid w:val="00884766"/>
    <w:rsid w:val="008863B9"/>
    <w:rsid w:val="008A03F4"/>
    <w:rsid w:val="008A45A6"/>
    <w:rsid w:val="008D3CCC"/>
    <w:rsid w:val="008F3789"/>
    <w:rsid w:val="008F686C"/>
    <w:rsid w:val="009148DE"/>
    <w:rsid w:val="00941E30"/>
    <w:rsid w:val="009777D9"/>
    <w:rsid w:val="00991B88"/>
    <w:rsid w:val="009A5753"/>
    <w:rsid w:val="009A579D"/>
    <w:rsid w:val="009B6672"/>
    <w:rsid w:val="009E3297"/>
    <w:rsid w:val="009E5E33"/>
    <w:rsid w:val="009F734F"/>
    <w:rsid w:val="00A004B0"/>
    <w:rsid w:val="00A246B6"/>
    <w:rsid w:val="00A25468"/>
    <w:rsid w:val="00A47E70"/>
    <w:rsid w:val="00A506EF"/>
    <w:rsid w:val="00A50CF0"/>
    <w:rsid w:val="00A5428C"/>
    <w:rsid w:val="00A7671C"/>
    <w:rsid w:val="00AA2CBC"/>
    <w:rsid w:val="00AC5820"/>
    <w:rsid w:val="00AD1CD8"/>
    <w:rsid w:val="00AD352B"/>
    <w:rsid w:val="00AF3763"/>
    <w:rsid w:val="00B258BB"/>
    <w:rsid w:val="00B4722F"/>
    <w:rsid w:val="00B67B97"/>
    <w:rsid w:val="00B968C8"/>
    <w:rsid w:val="00BA3EC5"/>
    <w:rsid w:val="00BA51D9"/>
    <w:rsid w:val="00BB5DFC"/>
    <w:rsid w:val="00BC4D8C"/>
    <w:rsid w:val="00BD279D"/>
    <w:rsid w:val="00BD6BB8"/>
    <w:rsid w:val="00BF560F"/>
    <w:rsid w:val="00C05088"/>
    <w:rsid w:val="00C11193"/>
    <w:rsid w:val="00C200BD"/>
    <w:rsid w:val="00C66BA2"/>
    <w:rsid w:val="00C66D16"/>
    <w:rsid w:val="00C870F6"/>
    <w:rsid w:val="00C95985"/>
    <w:rsid w:val="00CC5026"/>
    <w:rsid w:val="00CC68D0"/>
    <w:rsid w:val="00CE5A37"/>
    <w:rsid w:val="00CF2E5B"/>
    <w:rsid w:val="00D03F9A"/>
    <w:rsid w:val="00D06D51"/>
    <w:rsid w:val="00D24991"/>
    <w:rsid w:val="00D32D0C"/>
    <w:rsid w:val="00D34853"/>
    <w:rsid w:val="00D50255"/>
    <w:rsid w:val="00D65EC9"/>
    <w:rsid w:val="00D66520"/>
    <w:rsid w:val="00D66A8A"/>
    <w:rsid w:val="00D84AE9"/>
    <w:rsid w:val="00DD174A"/>
    <w:rsid w:val="00DD779D"/>
    <w:rsid w:val="00DE34CF"/>
    <w:rsid w:val="00E13F3D"/>
    <w:rsid w:val="00E34898"/>
    <w:rsid w:val="00E46DC1"/>
    <w:rsid w:val="00EB09B7"/>
    <w:rsid w:val="00EB76A2"/>
    <w:rsid w:val="00EE7D7C"/>
    <w:rsid w:val="00F079C5"/>
    <w:rsid w:val="00F1034D"/>
    <w:rsid w:val="00F208F9"/>
    <w:rsid w:val="00F25D98"/>
    <w:rsid w:val="00F27D58"/>
    <w:rsid w:val="00F300FB"/>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744</Words>
  <Characters>4596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Cheng-rev1</cp:lastModifiedBy>
  <cp:revision>2</cp:revision>
  <cp:lastPrinted>1900-01-01T08:00:00Z</cp:lastPrinted>
  <dcterms:created xsi:type="dcterms:W3CDTF">2024-04-05T14:15:00Z</dcterms:created>
  <dcterms:modified xsi:type="dcterms:W3CDTF">2024-04-05T14:15:00Z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